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B3ADB5" w:rsidR="001E41F3" w:rsidRDefault="00CA2CD0">
      <w:pPr>
        <w:pStyle w:val="CRCoverPage"/>
        <w:tabs>
          <w:tab w:val="right" w:pos="9639"/>
        </w:tabs>
        <w:spacing w:after="0"/>
        <w:rPr>
          <w:b/>
          <w:i/>
          <w:noProof/>
          <w:sz w:val="28"/>
        </w:rPr>
      </w:pPr>
      <w:r w:rsidRPr="00CA2CD0">
        <w:rPr>
          <w:b/>
          <w:noProof/>
          <w:sz w:val="24"/>
        </w:rPr>
        <w:t>3GPP TSG-SA WG6 Meeting #</w:t>
      </w:r>
      <w:r w:rsidR="008F5F94">
        <w:rPr>
          <w:b/>
          <w:noProof/>
          <w:sz w:val="24"/>
        </w:rPr>
        <w:t>71</w:t>
      </w:r>
      <w:r w:rsidR="001E41F3">
        <w:rPr>
          <w:b/>
          <w:i/>
          <w:noProof/>
          <w:sz w:val="28"/>
        </w:rPr>
        <w:tab/>
      </w:r>
      <w:r w:rsidRPr="00CA2CD0">
        <w:rPr>
          <w:b/>
          <w:bCs/>
          <w:sz w:val="24"/>
          <w:szCs w:val="24"/>
        </w:rPr>
        <w:t>S6-2</w:t>
      </w:r>
      <w:r w:rsidR="00D66216">
        <w:rPr>
          <w:b/>
          <w:bCs/>
          <w:sz w:val="24"/>
          <w:szCs w:val="24"/>
        </w:rPr>
        <w:t>6</w:t>
      </w:r>
      <w:r w:rsidR="003D2EA5">
        <w:rPr>
          <w:b/>
          <w:bCs/>
          <w:sz w:val="24"/>
          <w:szCs w:val="24"/>
        </w:rPr>
        <w:t>0</w:t>
      </w:r>
      <w:r w:rsidR="00E65DA2">
        <w:rPr>
          <w:b/>
          <w:bCs/>
          <w:sz w:val="24"/>
          <w:szCs w:val="24"/>
        </w:rPr>
        <w:t>537</w:t>
      </w:r>
    </w:p>
    <w:p w14:paraId="5691839E" w14:textId="46E04B5D" w:rsidR="00CA2CD0" w:rsidRDefault="00D66216" w:rsidP="00CA2CD0">
      <w:pPr>
        <w:pStyle w:val="CRCoverPage"/>
        <w:tabs>
          <w:tab w:val="right" w:pos="9639"/>
        </w:tabs>
        <w:spacing w:after="0"/>
        <w:rPr>
          <w:b/>
          <w:noProof/>
          <w:sz w:val="24"/>
        </w:rPr>
      </w:pPr>
      <w:bookmarkStart w:id="0" w:name="_Hlk192771430"/>
      <w:r>
        <w:rPr>
          <w:b/>
          <w:noProof/>
          <w:sz w:val="24"/>
          <w:lang w:eastAsia="zh-CN"/>
        </w:rPr>
        <w:t>Goa</w:t>
      </w:r>
      <w:r w:rsidR="00C80144">
        <w:rPr>
          <w:b/>
          <w:noProof/>
          <w:sz w:val="24"/>
          <w:lang w:eastAsia="zh-CN"/>
        </w:rPr>
        <w:t xml:space="preserve">, </w:t>
      </w:r>
      <w:r>
        <w:rPr>
          <w:b/>
          <w:noProof/>
          <w:sz w:val="24"/>
          <w:lang w:eastAsia="zh-CN"/>
        </w:rPr>
        <w:t>I</w:t>
      </w:r>
      <w:r>
        <w:rPr>
          <w:rFonts w:hint="eastAsia"/>
          <w:b/>
          <w:noProof/>
          <w:sz w:val="24"/>
          <w:lang w:eastAsia="zh-CN"/>
        </w:rPr>
        <w:t>ndia</w:t>
      </w:r>
      <w:r w:rsidR="00C80144" w:rsidRPr="006700D9">
        <w:rPr>
          <w:b/>
          <w:noProof/>
          <w:sz w:val="24"/>
        </w:rPr>
        <w:t xml:space="preserve">, </w:t>
      </w:r>
      <w:r>
        <w:rPr>
          <w:b/>
          <w:noProof/>
          <w:sz w:val="24"/>
        </w:rPr>
        <w:t>0</w:t>
      </w:r>
      <w:r w:rsidR="00C80144">
        <w:rPr>
          <w:b/>
          <w:noProof/>
          <w:sz w:val="24"/>
        </w:rPr>
        <w:t>9</w:t>
      </w:r>
      <w:r w:rsidR="00C80144" w:rsidRPr="00EE2108">
        <w:rPr>
          <w:b/>
          <w:noProof/>
          <w:sz w:val="24"/>
          <w:vertAlign w:val="superscript"/>
        </w:rPr>
        <w:t>th</w:t>
      </w:r>
      <w:r w:rsidR="00C80144">
        <w:rPr>
          <w:b/>
          <w:noProof/>
          <w:sz w:val="24"/>
          <w:vertAlign w:val="superscript"/>
        </w:rPr>
        <w:t xml:space="preserve"> </w:t>
      </w:r>
      <w:r w:rsidR="00C80144" w:rsidRPr="006700D9">
        <w:rPr>
          <w:b/>
          <w:noProof/>
          <w:sz w:val="24"/>
        </w:rPr>
        <w:t xml:space="preserve">– </w:t>
      </w:r>
      <w:r>
        <w:rPr>
          <w:b/>
          <w:noProof/>
          <w:sz w:val="24"/>
        </w:rPr>
        <w:t>1</w:t>
      </w:r>
      <w:r w:rsidR="00C80144">
        <w:rPr>
          <w:b/>
          <w:noProof/>
          <w:sz w:val="24"/>
        </w:rPr>
        <w:t>3</w:t>
      </w:r>
      <w:r w:rsidR="00C80144" w:rsidRPr="009A33E6">
        <w:rPr>
          <w:b/>
          <w:noProof/>
          <w:sz w:val="24"/>
          <w:vertAlign w:val="superscript"/>
        </w:rPr>
        <w:t>st</w:t>
      </w:r>
      <w:r w:rsidR="00C80144">
        <w:rPr>
          <w:b/>
          <w:noProof/>
          <w:sz w:val="24"/>
        </w:rPr>
        <w:t xml:space="preserve"> </w:t>
      </w:r>
      <w:r w:rsidRPr="00D66216">
        <w:rPr>
          <w:b/>
          <w:noProof/>
          <w:sz w:val="24"/>
        </w:rPr>
        <w:t>January</w:t>
      </w:r>
      <w:r w:rsidR="00C80144" w:rsidRPr="006700D9">
        <w:rPr>
          <w:b/>
          <w:noProof/>
          <w:sz w:val="24"/>
        </w:rPr>
        <w:t>, 202</w:t>
      </w:r>
      <w:bookmarkEnd w:id="0"/>
      <w:r>
        <w:rPr>
          <w:b/>
          <w:noProof/>
          <w:sz w:val="24"/>
        </w:rPr>
        <w:t>6</w:t>
      </w:r>
      <w:r w:rsidR="00CA2CD0">
        <w:rPr>
          <w:b/>
          <w:noProof/>
          <w:sz w:val="24"/>
        </w:rPr>
        <w:tab/>
      </w:r>
      <w:r w:rsidR="00E65DA2">
        <w:rPr>
          <w:b/>
          <w:noProof/>
          <w:sz w:val="24"/>
        </w:rPr>
        <w:t>revision of S6-260230</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C508C0" w14:paraId="3999489E" w14:textId="77777777" w:rsidTr="00547111">
        <w:tc>
          <w:tcPr>
            <w:tcW w:w="142" w:type="dxa"/>
            <w:tcBorders>
              <w:left w:val="single" w:sz="4" w:space="0" w:color="auto"/>
            </w:tcBorders>
          </w:tcPr>
          <w:p w14:paraId="4DDA7F40" w14:textId="77777777" w:rsidR="00C508C0" w:rsidRDefault="00C508C0" w:rsidP="00C508C0">
            <w:pPr>
              <w:pStyle w:val="CRCoverPage"/>
              <w:spacing w:after="0"/>
              <w:jc w:val="right"/>
              <w:rPr>
                <w:noProof/>
              </w:rPr>
            </w:pPr>
          </w:p>
        </w:tc>
        <w:tc>
          <w:tcPr>
            <w:tcW w:w="1559" w:type="dxa"/>
            <w:shd w:val="pct30" w:color="FFFF00" w:fill="auto"/>
          </w:tcPr>
          <w:p w14:paraId="52508B66" w14:textId="66234D12" w:rsidR="00C508C0" w:rsidRPr="00410371" w:rsidRDefault="001B7715" w:rsidP="00C508C0">
            <w:pPr>
              <w:pStyle w:val="CRCoverPage"/>
              <w:spacing w:after="0"/>
              <w:jc w:val="right"/>
              <w:rPr>
                <w:b/>
                <w:noProof/>
                <w:sz w:val="28"/>
              </w:rPr>
            </w:pPr>
            <w:fldSimple w:instr=" DOCPROPERTY  Spec#  \* MERGEFORMAT ">
              <w:r w:rsidR="00C508C0">
                <w:rPr>
                  <w:b/>
                  <w:noProof/>
                  <w:sz w:val="28"/>
                </w:rPr>
                <w:t>23.</w:t>
              </w:r>
            </w:fldSimple>
            <w:r w:rsidR="00C508C0">
              <w:rPr>
                <w:b/>
                <w:noProof/>
                <w:sz w:val="28"/>
              </w:rPr>
              <w:t>433</w:t>
            </w:r>
          </w:p>
        </w:tc>
        <w:tc>
          <w:tcPr>
            <w:tcW w:w="709" w:type="dxa"/>
          </w:tcPr>
          <w:p w14:paraId="77009707" w14:textId="77777777" w:rsidR="00C508C0" w:rsidRDefault="00C508C0" w:rsidP="00C508C0">
            <w:pPr>
              <w:pStyle w:val="CRCoverPage"/>
              <w:spacing w:after="0"/>
              <w:jc w:val="center"/>
              <w:rPr>
                <w:noProof/>
              </w:rPr>
            </w:pPr>
            <w:r>
              <w:rPr>
                <w:b/>
                <w:noProof/>
                <w:sz w:val="28"/>
              </w:rPr>
              <w:t>CR</w:t>
            </w:r>
          </w:p>
        </w:tc>
        <w:tc>
          <w:tcPr>
            <w:tcW w:w="1276" w:type="dxa"/>
            <w:shd w:val="pct30" w:color="FFFF00" w:fill="auto"/>
          </w:tcPr>
          <w:p w14:paraId="6CAED29D" w14:textId="01547C60" w:rsidR="003D2EA5" w:rsidRPr="00A25FFD" w:rsidRDefault="003D2EA5" w:rsidP="00C508C0">
            <w:pPr>
              <w:pStyle w:val="CRCoverPage"/>
              <w:spacing w:after="0"/>
              <w:rPr>
                <w:b/>
                <w:noProof/>
                <w:sz w:val="28"/>
              </w:rPr>
            </w:pPr>
            <w:r>
              <w:rPr>
                <w:b/>
                <w:noProof/>
                <w:sz w:val="28"/>
              </w:rPr>
              <w:t>0191</w:t>
            </w:r>
          </w:p>
        </w:tc>
        <w:tc>
          <w:tcPr>
            <w:tcW w:w="709" w:type="dxa"/>
          </w:tcPr>
          <w:p w14:paraId="09D2C09B" w14:textId="77777777" w:rsidR="00C508C0" w:rsidRDefault="00C508C0" w:rsidP="00C508C0">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5DF5E" w:rsidR="00C508C0" w:rsidRPr="00410371" w:rsidRDefault="00E65DA2" w:rsidP="00C508C0">
            <w:pPr>
              <w:pStyle w:val="CRCoverPage"/>
              <w:spacing w:after="0"/>
              <w:jc w:val="center"/>
              <w:rPr>
                <w:b/>
                <w:noProof/>
              </w:rPr>
            </w:pPr>
            <w:r>
              <w:t>1</w:t>
            </w:r>
          </w:p>
        </w:tc>
        <w:tc>
          <w:tcPr>
            <w:tcW w:w="2410" w:type="dxa"/>
          </w:tcPr>
          <w:p w14:paraId="5D4AEAE9" w14:textId="77777777" w:rsidR="00C508C0" w:rsidRDefault="00C508C0" w:rsidP="00C508C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7868A" w:rsidR="00C508C0" w:rsidRPr="00410371" w:rsidRDefault="001B7715" w:rsidP="00C508C0">
            <w:pPr>
              <w:pStyle w:val="CRCoverPage"/>
              <w:spacing w:after="0"/>
              <w:jc w:val="center"/>
              <w:rPr>
                <w:noProof/>
                <w:sz w:val="28"/>
              </w:rPr>
            </w:pPr>
            <w:fldSimple w:instr=" DOCPROPERTY  Version  \* MERGEFORMAT ">
              <w:r w:rsidR="00D66216">
                <w:rPr>
                  <w:b/>
                  <w:noProof/>
                  <w:sz w:val="28"/>
                </w:rPr>
                <w:t>20</w:t>
              </w:r>
              <w:r w:rsidR="00C508C0">
                <w:rPr>
                  <w:b/>
                  <w:noProof/>
                  <w:sz w:val="28"/>
                </w:rPr>
                <w:t>.</w:t>
              </w:r>
              <w:r w:rsidR="00D66216">
                <w:rPr>
                  <w:b/>
                  <w:noProof/>
                  <w:sz w:val="28"/>
                  <w:lang w:eastAsia="zh-CN"/>
                </w:rPr>
                <w:t>1</w:t>
              </w:r>
              <w:r w:rsidR="00C508C0" w:rsidRPr="00FF296C">
                <w:rPr>
                  <w:b/>
                  <w:noProof/>
                  <w:sz w:val="28"/>
                </w:rPr>
                <w:t>.0</w:t>
              </w:r>
            </w:fldSimple>
          </w:p>
        </w:tc>
        <w:tc>
          <w:tcPr>
            <w:tcW w:w="143" w:type="dxa"/>
            <w:tcBorders>
              <w:right w:val="single" w:sz="4" w:space="0" w:color="auto"/>
            </w:tcBorders>
          </w:tcPr>
          <w:p w14:paraId="399238C9" w14:textId="77777777" w:rsidR="00C508C0" w:rsidRDefault="00C508C0" w:rsidP="00C508C0">
            <w:pPr>
              <w:pStyle w:val="CRCoverPage"/>
              <w:spacing w:after="0"/>
              <w:rPr>
                <w:noProof/>
              </w:rPr>
            </w:pPr>
          </w:p>
        </w:tc>
      </w:tr>
      <w:tr w:rsidR="00C508C0" w14:paraId="7DC9F5A2" w14:textId="77777777" w:rsidTr="00547111">
        <w:tc>
          <w:tcPr>
            <w:tcW w:w="9641" w:type="dxa"/>
            <w:gridSpan w:val="9"/>
            <w:tcBorders>
              <w:left w:val="single" w:sz="4" w:space="0" w:color="auto"/>
              <w:right w:val="single" w:sz="4" w:space="0" w:color="auto"/>
            </w:tcBorders>
          </w:tcPr>
          <w:p w14:paraId="4883A7D2" w14:textId="77777777" w:rsidR="00C508C0" w:rsidRDefault="00C508C0" w:rsidP="00C508C0">
            <w:pPr>
              <w:pStyle w:val="CRCoverPage"/>
              <w:spacing w:after="0"/>
              <w:rPr>
                <w:noProof/>
              </w:rPr>
            </w:pPr>
          </w:p>
        </w:tc>
      </w:tr>
      <w:tr w:rsidR="00C508C0" w14:paraId="266B4BDF" w14:textId="77777777" w:rsidTr="00547111">
        <w:tc>
          <w:tcPr>
            <w:tcW w:w="9641" w:type="dxa"/>
            <w:gridSpan w:val="9"/>
            <w:tcBorders>
              <w:top w:val="single" w:sz="4" w:space="0" w:color="auto"/>
            </w:tcBorders>
          </w:tcPr>
          <w:p w14:paraId="47E13998" w14:textId="77777777" w:rsidR="00C508C0" w:rsidRPr="00F25D98" w:rsidRDefault="00C508C0" w:rsidP="00C508C0">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C508C0" w14:paraId="296CF086" w14:textId="77777777" w:rsidTr="00547111">
        <w:tc>
          <w:tcPr>
            <w:tcW w:w="9641" w:type="dxa"/>
            <w:gridSpan w:val="9"/>
          </w:tcPr>
          <w:p w14:paraId="7D4A60B5" w14:textId="77777777" w:rsidR="00C508C0" w:rsidRDefault="00C508C0" w:rsidP="00C508C0">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941AB6F" w:rsidR="00F25D98" w:rsidRDefault="00C508C0"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5A9038" w:rsidR="00F25D98" w:rsidRDefault="00C508C0" w:rsidP="001E41F3">
            <w:pPr>
              <w:pStyle w:val="CRCoverPage"/>
              <w:spacing w:after="0"/>
              <w:jc w:val="center"/>
              <w:rPr>
                <w:b/>
                <w:bCs/>
                <w:caps/>
                <w:noProof/>
              </w:rPr>
            </w:pPr>
            <w:r>
              <w:rPr>
                <w:rFonts w:hint="eastAsia"/>
                <w:b/>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4A0FDA" w:rsidR="001E41F3" w:rsidRDefault="00AD7D55">
            <w:pPr>
              <w:pStyle w:val="CRCoverPage"/>
              <w:spacing w:after="0"/>
              <w:ind w:left="100"/>
              <w:rPr>
                <w:noProof/>
              </w:rPr>
            </w:pPr>
            <w:r>
              <w:t>Update on f</w:t>
            </w:r>
            <w:r w:rsidRPr="00AD7D55">
              <w:t>unctional entities description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C508C0" w14:paraId="46D5D7C2" w14:textId="77777777" w:rsidTr="00547111">
        <w:tc>
          <w:tcPr>
            <w:tcW w:w="1843" w:type="dxa"/>
            <w:tcBorders>
              <w:left w:val="single" w:sz="4" w:space="0" w:color="auto"/>
            </w:tcBorders>
          </w:tcPr>
          <w:p w14:paraId="45A6C2C4" w14:textId="77777777" w:rsidR="00C508C0" w:rsidRDefault="00C508C0" w:rsidP="00C508C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958225" w:rsidR="00C508C0" w:rsidRDefault="00C508C0" w:rsidP="00C508C0">
            <w:pPr>
              <w:pStyle w:val="CRCoverPage"/>
              <w:spacing w:after="0"/>
              <w:ind w:left="100"/>
              <w:rPr>
                <w:noProof/>
              </w:rPr>
            </w:pPr>
            <w:r>
              <w:t>Huawei, Hisilicon</w:t>
            </w:r>
          </w:p>
        </w:tc>
      </w:tr>
      <w:tr w:rsidR="00C508C0" w14:paraId="4196B218" w14:textId="77777777" w:rsidTr="00547111">
        <w:tc>
          <w:tcPr>
            <w:tcW w:w="1843" w:type="dxa"/>
            <w:tcBorders>
              <w:left w:val="single" w:sz="4" w:space="0" w:color="auto"/>
            </w:tcBorders>
          </w:tcPr>
          <w:p w14:paraId="14C300BA" w14:textId="77777777" w:rsidR="00C508C0" w:rsidRDefault="00C508C0" w:rsidP="00C508C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ED3A25" w:rsidR="00C508C0" w:rsidRDefault="00C508C0" w:rsidP="00C508C0">
            <w:pPr>
              <w:pStyle w:val="CRCoverPage"/>
              <w:spacing w:after="0"/>
              <w:ind w:left="100"/>
              <w:rPr>
                <w:noProof/>
              </w:rPr>
            </w:pPr>
            <w:r>
              <w:t>S</w:t>
            </w:r>
            <w:r w:rsidR="00D66216">
              <w:t>A</w:t>
            </w:r>
            <w:r>
              <w:t>6</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5E8BB5" w:rsidR="001E41F3" w:rsidRDefault="00C508C0">
            <w:pPr>
              <w:pStyle w:val="CRCoverPage"/>
              <w:spacing w:after="0"/>
              <w:ind w:left="100"/>
              <w:rPr>
                <w:noProof/>
              </w:rPr>
            </w:pPr>
            <w:r>
              <w:t>SEALDD_Ph</w:t>
            </w:r>
            <w:r w:rsidR="00D66216">
              <w:t>3</w:t>
            </w:r>
            <w:r w:rsidR="00066405">
              <w:t>-APP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388158D" w:rsidR="001E41F3" w:rsidRDefault="00C508C0">
            <w:pPr>
              <w:pStyle w:val="CRCoverPage"/>
              <w:spacing w:after="0"/>
              <w:ind w:left="100"/>
              <w:rPr>
                <w:noProof/>
              </w:rPr>
            </w:pPr>
            <w:r>
              <w:t>202</w:t>
            </w:r>
            <w:r w:rsidR="00D66216">
              <w:t>6</w:t>
            </w:r>
            <w:r>
              <w:t>-0</w:t>
            </w:r>
            <w:r w:rsidR="00D66216">
              <w:t>1</w:t>
            </w:r>
            <w:r>
              <w:t>-</w:t>
            </w:r>
            <w:r w:rsidR="00342C77">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505019" w:rsidR="001E41F3" w:rsidRPr="00D66216" w:rsidRDefault="00D66216" w:rsidP="00D24991">
            <w:pPr>
              <w:pStyle w:val="CRCoverPage"/>
              <w:spacing w:after="0"/>
              <w:ind w:left="100" w:right="-609"/>
              <w:rPr>
                <w:b/>
                <w:noProof/>
              </w:rPr>
            </w:pPr>
            <w:r w:rsidRPr="00D66216">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5135A7" w:rsidR="001E41F3" w:rsidRDefault="00C508C0">
            <w:pPr>
              <w:pStyle w:val="CRCoverPage"/>
              <w:spacing w:after="0"/>
              <w:ind w:left="100"/>
              <w:rPr>
                <w:noProof/>
              </w:rPr>
            </w:pPr>
            <w:r>
              <w:t>Rel-</w:t>
            </w:r>
            <w:r w:rsidR="00D66216">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54A81" w:rsidR="001E41F3" w:rsidRDefault="00571FE3" w:rsidP="00DE2CBD">
            <w:pPr>
              <w:pStyle w:val="CRCoverPage"/>
              <w:spacing w:after="0"/>
              <w:ind w:left="100"/>
              <w:rPr>
                <w:noProof/>
                <w:lang w:eastAsia="zh-CN"/>
              </w:rPr>
            </w:pPr>
            <w:r w:rsidRPr="00571FE3">
              <w:rPr>
                <w:noProof/>
              </w:rPr>
              <w:t>The functional entities description about SEALDD server and client now is incomplete, some of the functionalities are missing, e.g.,SEALDD enabled data transmission quality measurement and create the dummy SEALDD packet, manage the sequence number for the URLLC case, or specific header handling based on deployment specific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955A9C" w:rsidR="00C74E7F" w:rsidRDefault="00571FE3" w:rsidP="001D628D">
            <w:pPr>
              <w:pStyle w:val="CRCoverPage"/>
              <w:spacing w:after="0"/>
              <w:ind w:left="100"/>
              <w:rPr>
                <w:lang w:eastAsia="zh-CN"/>
              </w:rPr>
            </w:pPr>
            <w:r w:rsidRPr="00571FE3">
              <w:rPr>
                <w:lang w:eastAsia="zh-CN"/>
              </w:rPr>
              <w:t xml:space="preserve">Complete the </w:t>
            </w:r>
            <w:r w:rsidRPr="00571FE3">
              <w:rPr>
                <w:noProof/>
              </w:rPr>
              <w:t>functional entities description</w:t>
            </w:r>
            <w:r w:rsidRPr="00571FE3">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D0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17BA7C" w:rsidR="001E41F3" w:rsidRDefault="00571FE3">
            <w:pPr>
              <w:pStyle w:val="CRCoverPage"/>
              <w:spacing w:after="0"/>
              <w:ind w:left="100"/>
              <w:rPr>
                <w:noProof/>
              </w:rPr>
            </w:pPr>
            <w:r w:rsidRPr="00571FE3">
              <w:rPr>
                <w:noProof/>
              </w:rPr>
              <w:t>The functional entities description about SEALDD server and client now is incomplete</w:t>
            </w:r>
            <w:r w:rsidR="00234E2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6435A234" w:rsidR="001E41F3" w:rsidRDefault="00C92670">
            <w:pPr>
              <w:pStyle w:val="CRCoverPage"/>
              <w:spacing w:after="0"/>
              <w:rPr>
                <w:noProof/>
                <w:sz w:val="8"/>
                <w:szCs w:val="8"/>
                <w:lang w:eastAsia="zh-CN"/>
              </w:rPr>
            </w:pPr>
            <w:r>
              <w:rPr>
                <w:rFonts w:hint="eastAsia"/>
                <w:noProof/>
                <w:sz w:val="8"/>
                <w:szCs w:val="8"/>
                <w:lang w:eastAsia="zh-CN"/>
              </w:rPr>
              <w:t>d</w:t>
            </w:r>
            <w:r>
              <w:rPr>
                <w:noProof/>
                <w:sz w:val="8"/>
                <w:szCs w:val="8"/>
                <w:lang w:eastAsia="zh-CN"/>
              </w:rPr>
              <w:t>dc</w:t>
            </w: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51F7B0" w:rsidR="001E41F3" w:rsidRDefault="000877B1">
            <w:pPr>
              <w:pStyle w:val="CRCoverPage"/>
              <w:spacing w:after="0"/>
              <w:ind w:left="100"/>
              <w:rPr>
                <w:noProof/>
              </w:rPr>
            </w:pPr>
            <w:r>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18393E"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58EB0C"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3DF803" w:rsidR="001E41F3" w:rsidRDefault="00C508C0">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B4F906" w14:textId="793925EB" w:rsidR="00380619" w:rsidRDefault="00C508C0" w:rsidP="008C77CD">
      <w:pPr>
        <w:outlineLvl w:val="0"/>
        <w:rPr>
          <w:noProof/>
          <w:highlight w:val="yellow"/>
          <w:lang w:eastAsia="zh-CN"/>
        </w:rPr>
      </w:pPr>
      <w:r w:rsidRPr="00552520">
        <w:rPr>
          <w:rFonts w:hint="eastAsia"/>
          <w:noProof/>
          <w:highlight w:val="yellow"/>
          <w:lang w:eastAsia="zh-CN"/>
        </w:rPr>
        <w:lastRenderedPageBreak/>
        <w:t>/</w:t>
      </w:r>
      <w:r w:rsidRPr="00552520">
        <w:rPr>
          <w:noProof/>
          <w:highlight w:val="yellow"/>
          <w:lang w:eastAsia="zh-CN"/>
        </w:rPr>
        <w:t xml:space="preserve">**************************** </w:t>
      </w:r>
      <w:r w:rsidR="004A1D95" w:rsidRPr="00552520">
        <w:rPr>
          <w:noProof/>
          <w:highlight w:val="yellow"/>
          <w:lang w:eastAsia="zh-CN"/>
        </w:rPr>
        <w:t>F</w:t>
      </w:r>
      <w:r w:rsidR="004A1D95" w:rsidRPr="00552520">
        <w:rPr>
          <w:rFonts w:hint="eastAsia"/>
          <w:noProof/>
          <w:highlight w:val="yellow"/>
          <w:lang w:eastAsia="zh-CN"/>
        </w:rPr>
        <w:t>irst</w:t>
      </w:r>
      <w:r w:rsidR="004A1D95" w:rsidRPr="00552520">
        <w:rPr>
          <w:noProof/>
          <w:highlight w:val="yellow"/>
          <w:lang w:eastAsia="zh-CN"/>
        </w:rPr>
        <w:t xml:space="preserve"> changes</w:t>
      </w:r>
      <w:r w:rsidRPr="00552520">
        <w:rPr>
          <w:noProof/>
          <w:highlight w:val="yellow"/>
          <w:lang w:eastAsia="zh-CN"/>
        </w:rPr>
        <w:t xml:space="preserve"> **********************/</w:t>
      </w:r>
    </w:p>
    <w:p w14:paraId="34659A0B" w14:textId="1FE93EEB" w:rsidR="00B20B5E" w:rsidRDefault="00B20B5E" w:rsidP="00B20B5E">
      <w:pPr>
        <w:pStyle w:val="3"/>
        <w:rPr>
          <w:rFonts w:eastAsia="Times New Roman"/>
        </w:rPr>
      </w:pPr>
      <w:bookmarkStart w:id="2" w:name="_Toc200732281"/>
      <w:bookmarkStart w:id="3" w:name="_Toc133484029"/>
      <w:bookmarkStart w:id="4" w:name="_Toc117364404"/>
      <w:bookmarkStart w:id="5" w:name="_Toc104514859"/>
      <w:bookmarkStart w:id="6" w:name="_Toc113264248"/>
      <w:bookmarkStart w:id="7" w:name="_Toc215590949"/>
      <w:bookmarkStart w:id="8" w:name="_Toc218552808"/>
      <w:bookmarkStart w:id="9" w:name="_Toc193839666"/>
      <w:bookmarkStart w:id="10" w:name="_Hlk197456126"/>
      <w:bookmarkStart w:id="11" w:name="_Hlk197510112"/>
      <w:bookmarkStart w:id="12" w:name="_Hlk197969875"/>
      <w:r>
        <w:t>7.3.2</w:t>
      </w:r>
      <w:r>
        <w:tab/>
        <w:t>SEAL Data Delivery server</w:t>
      </w:r>
      <w:bookmarkEnd w:id="2"/>
      <w:bookmarkEnd w:id="3"/>
      <w:bookmarkEnd w:id="4"/>
      <w:bookmarkEnd w:id="5"/>
      <w:bookmarkEnd w:id="6"/>
      <w:bookmarkEnd w:id="7"/>
    </w:p>
    <w:p w14:paraId="38D35A29" w14:textId="77777777" w:rsidR="00B20B5E" w:rsidRDefault="00B20B5E" w:rsidP="00B20B5E">
      <w:r>
        <w:t>The SEAL data delivery server functional entity acts as the application server for the data delivery enablement. The SEALDD server supports the following capabilities:</w:t>
      </w:r>
    </w:p>
    <w:p w14:paraId="1F369949" w14:textId="77777777" w:rsidR="00B20B5E" w:rsidRDefault="00B20B5E" w:rsidP="00B20B5E">
      <w:pPr>
        <w:pStyle w:val="B1"/>
        <w:rPr>
          <w:lang w:eastAsia="zh-CN"/>
        </w:rPr>
      </w:pPr>
      <w:r>
        <w:t>a)</w:t>
      </w:r>
      <w:r>
        <w:tab/>
        <w:t>Support the signalling interaction with VAL server to negotiate the data delivery aspects including QoS requirement, protocols information, bandwidth settings, delivery policy provisioning, transmission quality measurement, background data transfer.</w:t>
      </w:r>
    </w:p>
    <w:p w14:paraId="0CA33673" w14:textId="77777777" w:rsidR="00B20B5E" w:rsidRDefault="00B20B5E" w:rsidP="00B20B5E">
      <w:pPr>
        <w:pStyle w:val="B1"/>
        <w:rPr>
          <w:lang w:eastAsia="zh-CN"/>
        </w:rPr>
      </w:pPr>
      <w:r>
        <w:rPr>
          <w:lang w:eastAsia="zh-CN"/>
        </w:rPr>
        <w:t>b)</w:t>
      </w:r>
      <w:r>
        <w:rPr>
          <w:lang w:eastAsia="zh-CN"/>
        </w:rPr>
        <w:tab/>
        <w:t>Support the signalling interaction with the SEALDD client to management the data delivery between the SEALDD server and the SEALDD client, including the establish/update/release of signalling plane and user plane of SEALDD-UU, bandwidth control, transmission quality measurement.</w:t>
      </w:r>
    </w:p>
    <w:p w14:paraId="6C6CA4B4" w14:textId="77777777" w:rsidR="00B20B5E" w:rsidRDefault="00B20B5E" w:rsidP="00B20B5E">
      <w:pPr>
        <w:pStyle w:val="B1"/>
        <w:rPr>
          <w:lang w:eastAsia="zh-CN"/>
        </w:rPr>
      </w:pPr>
      <w:r>
        <w:rPr>
          <w:lang w:eastAsia="zh-CN"/>
        </w:rPr>
        <w:t>c)</w:t>
      </w:r>
      <w:r>
        <w:rPr>
          <w:lang w:eastAsia="zh-CN"/>
        </w:rPr>
        <w:tab/>
        <w:t>Providing the application data/media storage.</w:t>
      </w:r>
    </w:p>
    <w:p w14:paraId="1EF77FCF" w14:textId="77777777" w:rsidR="00B20B5E" w:rsidRDefault="00B20B5E" w:rsidP="00B20B5E">
      <w:pPr>
        <w:pStyle w:val="B1"/>
        <w:rPr>
          <w:lang w:eastAsia="zh-CN"/>
        </w:rPr>
      </w:pPr>
      <w:r>
        <w:rPr>
          <w:lang w:eastAsia="zh-CN"/>
        </w:rPr>
        <w:t>d)</w:t>
      </w:r>
      <w:r>
        <w:rPr>
          <w:lang w:eastAsia="zh-CN"/>
        </w:rPr>
        <w:tab/>
        <w:t>Interacting with 5GC via N33/N5 (i.e. send control plane requirements or receive control plane notification) with usage of capability exposed by 3GPP network.</w:t>
      </w:r>
    </w:p>
    <w:p w14:paraId="17EEE9C4" w14:textId="77777777" w:rsidR="00B20B5E" w:rsidRDefault="00B20B5E" w:rsidP="00B20B5E">
      <w:pPr>
        <w:pStyle w:val="B1"/>
        <w:rPr>
          <w:lang w:eastAsia="zh-CN"/>
        </w:rPr>
      </w:pPr>
      <w:r>
        <w:rPr>
          <w:lang w:eastAsia="zh-CN"/>
        </w:rPr>
        <w:t>e)</w:t>
      </w:r>
      <w:r>
        <w:rPr>
          <w:lang w:eastAsia="zh-CN"/>
        </w:rPr>
        <w:tab/>
        <w:t>Support user plane handlings including obtaining the application data/media and/or application signalling data from VAL server via SEALDD-S, delivering it to the SEALDD client via the SEALDD-UU, and receiving the application data/media and/or application signalling data from SEALDD client and providing it to the VAL server via SEALDD-S, enforce the rate control.</w:t>
      </w:r>
    </w:p>
    <w:p w14:paraId="529C26E6" w14:textId="77777777" w:rsidR="00B20B5E" w:rsidRDefault="00B20B5E" w:rsidP="00B20B5E">
      <w:pPr>
        <w:pStyle w:val="B1"/>
        <w:rPr>
          <w:ins w:id="13" w:author="huawei_user" w:date="2026-01-26T18:26:00Z"/>
        </w:rPr>
      </w:pPr>
      <w:ins w:id="14" w:author="huawei_user" w:date="2026-01-26T18:26:00Z">
        <w:r>
          <w:rPr>
            <w:rFonts w:hint="eastAsia"/>
            <w:lang w:eastAsia="zh-CN"/>
          </w:rPr>
          <w:t>f</w:t>
        </w:r>
        <w:r>
          <w:rPr>
            <w:lang w:eastAsia="zh-CN"/>
          </w:rPr>
          <w:t>)</w:t>
        </w:r>
        <w:r>
          <w:rPr>
            <w:lang w:eastAsia="zh-CN"/>
          </w:rPr>
          <w:tab/>
          <w:t xml:space="preserve">Allocate the SEALDD flow ID, </w:t>
        </w:r>
        <w:r>
          <w:t>Multi-modal SEALDD flow ID.</w:t>
        </w:r>
      </w:ins>
    </w:p>
    <w:p w14:paraId="4B8D1FD8" w14:textId="77777777" w:rsidR="00B20B5E" w:rsidRDefault="00B20B5E" w:rsidP="00B20B5E">
      <w:pPr>
        <w:pStyle w:val="B1"/>
        <w:rPr>
          <w:ins w:id="15" w:author="huawei_user" w:date="2026-01-26T18:26:00Z"/>
          <w:noProof/>
          <w:lang w:eastAsia="zh-CN"/>
        </w:rPr>
      </w:pPr>
      <w:ins w:id="16" w:author="huawei_user" w:date="2026-01-26T18:26:00Z">
        <w:r>
          <w:rPr>
            <w:rFonts w:hint="eastAsia"/>
            <w:lang w:eastAsia="zh-CN"/>
          </w:rPr>
          <w:t>g</w:t>
        </w:r>
        <w:r>
          <w:rPr>
            <w:lang w:eastAsia="zh-CN"/>
          </w:rPr>
          <w:t>)</w:t>
        </w:r>
        <w:r>
          <w:rPr>
            <w:lang w:eastAsia="zh-CN"/>
          </w:rPr>
          <w:tab/>
          <w:t>M</w:t>
        </w:r>
        <w:r w:rsidRPr="0033453B">
          <w:rPr>
            <w:noProof/>
            <w:lang w:eastAsia="zh-CN"/>
          </w:rPr>
          <w:t xml:space="preserve">anage the packet sequence number </w:t>
        </w:r>
        <w:r>
          <w:rPr>
            <w:noProof/>
            <w:lang w:eastAsia="zh-CN"/>
          </w:rPr>
          <w:t xml:space="preserve">for redundant SEALDD-UU flows </w:t>
        </w:r>
        <w:r w:rsidRPr="0033453B">
          <w:rPr>
            <w:noProof/>
            <w:lang w:eastAsia="zh-CN"/>
          </w:rPr>
          <w:t>for the URLLC</w:t>
        </w:r>
        <w:r>
          <w:rPr>
            <w:noProof/>
            <w:lang w:eastAsia="zh-CN"/>
          </w:rPr>
          <w:t xml:space="preserve"> service.</w:t>
        </w:r>
      </w:ins>
    </w:p>
    <w:p w14:paraId="0118941A" w14:textId="7E7BE6C2" w:rsidR="00B20B5E" w:rsidRDefault="00B20B5E" w:rsidP="00B20B5E">
      <w:pPr>
        <w:pStyle w:val="B1"/>
        <w:rPr>
          <w:lang w:eastAsia="zh-CN"/>
        </w:rPr>
      </w:pPr>
      <w:ins w:id="17" w:author="huawei_user" w:date="2026-01-26T18:26:00Z">
        <w:r>
          <w:rPr>
            <w:rFonts w:hint="eastAsia"/>
            <w:lang w:eastAsia="zh-CN"/>
          </w:rPr>
          <w:t>h</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w:t>
        </w:r>
      </w:ins>
    </w:p>
    <w:p w14:paraId="26F66B4F" w14:textId="77777777" w:rsidR="00B20B5E" w:rsidRDefault="00B20B5E" w:rsidP="00B20B5E">
      <w:pPr>
        <w:pStyle w:val="3"/>
      </w:pPr>
      <w:bookmarkStart w:id="18" w:name="_Toc200732282"/>
      <w:bookmarkStart w:id="19" w:name="_Toc133484030"/>
      <w:bookmarkStart w:id="20" w:name="_Toc117364405"/>
      <w:bookmarkStart w:id="21" w:name="_Toc215590950"/>
      <w:r>
        <w:t>7.3.3</w:t>
      </w:r>
      <w:r>
        <w:tab/>
        <w:t>SEAL Data Delivery client</w:t>
      </w:r>
      <w:bookmarkEnd w:id="18"/>
      <w:bookmarkEnd w:id="19"/>
      <w:bookmarkEnd w:id="20"/>
      <w:bookmarkEnd w:id="21"/>
    </w:p>
    <w:p w14:paraId="567F8293" w14:textId="77777777" w:rsidR="00B20B5E" w:rsidRDefault="00B20B5E" w:rsidP="00B20B5E">
      <w:bookmarkStart w:id="22" w:name="OLE_LINK6"/>
      <w:r>
        <w:t>The SEAL data delivery client functional entity acts as the application client for the data delivery enablement. The SEALDD client supports the following capabilities:</w:t>
      </w:r>
    </w:p>
    <w:p w14:paraId="74C134AD" w14:textId="77777777" w:rsidR="00B20B5E" w:rsidRDefault="00B20B5E" w:rsidP="00B20B5E">
      <w:pPr>
        <w:pStyle w:val="B1"/>
        <w:rPr>
          <w:lang w:eastAsia="zh-CN"/>
        </w:rPr>
      </w:pPr>
      <w:r>
        <w:t>a)</w:t>
      </w:r>
      <w:r>
        <w:tab/>
        <w:t>Interact with the SEALDD server to management the data delivery between the SEALDD server and the SEALDD client, including the establish/update/release of signalling and user plane of SEALDD-UU, bandwidth control, transmission quality measurement</w:t>
      </w:r>
      <w:r>
        <w:rPr>
          <w:lang w:eastAsia="zh-CN"/>
        </w:rPr>
        <w:t>.</w:t>
      </w:r>
    </w:p>
    <w:p w14:paraId="7C4CA2BF" w14:textId="7B44AAA3" w:rsidR="0028708C" w:rsidRDefault="00B20B5E" w:rsidP="000877B1">
      <w:pPr>
        <w:pStyle w:val="B1"/>
        <w:rPr>
          <w:ins w:id="23" w:author="huawei_user" w:date="2026-01-26T18:32:00Z"/>
          <w:lang w:eastAsia="zh-CN"/>
        </w:rPr>
      </w:pPr>
      <w:r>
        <w:rPr>
          <w:lang w:eastAsia="zh-CN"/>
        </w:rPr>
        <w:t>b)</w:t>
      </w:r>
      <w:r>
        <w:rPr>
          <w:lang w:eastAsia="zh-CN"/>
        </w:rPr>
        <w:tab/>
        <w:t>Support user plane handlings including obtaining the application data/media and/or application signalling data from VAL client, delivering it to the SEALDD server via the SEALDD -UU, and receiving the application data/media and/or application signalling data from SEALDD client, providing it to the VAL server via the SEALDD-S.</w:t>
      </w:r>
      <w:bookmarkEnd w:id="22"/>
    </w:p>
    <w:p w14:paraId="555281D9" w14:textId="3A8E5B5A" w:rsidR="000877B1" w:rsidRDefault="000877B1" w:rsidP="000877B1">
      <w:pPr>
        <w:pStyle w:val="B1"/>
        <w:rPr>
          <w:ins w:id="24" w:author="huawei_user" w:date="2026-01-26T18:32:00Z"/>
          <w:lang w:eastAsia="zh-CN"/>
        </w:rPr>
      </w:pPr>
      <w:ins w:id="25" w:author="huawei_user" w:date="2026-01-26T18:32:00Z">
        <w:r>
          <w:rPr>
            <w:rFonts w:hint="eastAsia"/>
            <w:lang w:eastAsia="zh-CN"/>
          </w:rPr>
          <w:t>c</w:t>
        </w:r>
        <w:r>
          <w:rPr>
            <w:lang w:eastAsia="zh-CN"/>
          </w:rPr>
          <w:t>)</w:t>
        </w:r>
        <w:r>
          <w:rPr>
            <w:lang w:eastAsia="zh-CN"/>
          </w:rPr>
          <w:tab/>
          <w:t>Allocate the SEALDD flow ID.</w:t>
        </w:r>
      </w:ins>
    </w:p>
    <w:p w14:paraId="14533677" w14:textId="4A30395B" w:rsidR="000877B1" w:rsidRDefault="000877B1" w:rsidP="000877B1">
      <w:pPr>
        <w:pStyle w:val="B1"/>
        <w:rPr>
          <w:lang w:eastAsia="zh-CN"/>
        </w:rPr>
      </w:pPr>
      <w:ins w:id="26" w:author="huawei_user" w:date="2026-01-26T18:32:00Z">
        <w:r>
          <w:rPr>
            <w:rFonts w:hint="eastAsia"/>
            <w:lang w:eastAsia="zh-CN"/>
          </w:rPr>
          <w:t>d</w:t>
        </w:r>
        <w:r>
          <w:rPr>
            <w:lang w:eastAsia="zh-CN"/>
          </w:rPr>
          <w:t>)</w:t>
        </w:r>
        <w:r>
          <w:rPr>
            <w:lang w:eastAsia="zh-CN"/>
          </w:rPr>
          <w:tab/>
          <w:t>Support the t</w:t>
        </w:r>
        <w:r w:rsidRPr="00737499">
          <w:rPr>
            <w:lang w:eastAsia="zh-CN"/>
          </w:rPr>
          <w:t>ransmission</w:t>
        </w:r>
        <w:r>
          <w:rPr>
            <w:lang w:eastAsia="zh-CN"/>
          </w:rPr>
          <w:t xml:space="preserve"> q</w:t>
        </w:r>
        <w:r w:rsidRPr="00737499">
          <w:rPr>
            <w:lang w:eastAsia="zh-CN"/>
          </w:rPr>
          <w:t>uality</w:t>
        </w:r>
        <w:r>
          <w:rPr>
            <w:lang w:eastAsia="zh-CN"/>
          </w:rPr>
          <w:t xml:space="preserve"> m</w:t>
        </w:r>
        <w:r w:rsidRPr="00737499">
          <w:rPr>
            <w:lang w:eastAsia="zh-CN"/>
          </w:rPr>
          <w:t>easurement</w:t>
        </w:r>
        <w:r>
          <w:rPr>
            <w:lang w:eastAsia="zh-CN"/>
          </w:rPr>
          <w:t>.</w:t>
        </w:r>
      </w:ins>
    </w:p>
    <w:bookmarkEnd w:id="8"/>
    <w:bookmarkEnd w:id="9"/>
    <w:bookmarkEnd w:id="10"/>
    <w:bookmarkEnd w:id="11"/>
    <w:p w14:paraId="3A1D78ED" w14:textId="26F47A3A" w:rsidR="00420DAC" w:rsidRDefault="00420DAC" w:rsidP="00420DAC">
      <w:pPr>
        <w:outlineLvl w:val="0"/>
        <w:rPr>
          <w:noProof/>
          <w:highlight w:val="yellow"/>
          <w:lang w:eastAsia="zh-CN"/>
        </w:rPr>
      </w:pPr>
      <w:r w:rsidRPr="00552520">
        <w:rPr>
          <w:rFonts w:hint="eastAsia"/>
          <w:noProof/>
          <w:highlight w:val="yellow"/>
          <w:lang w:eastAsia="zh-CN"/>
        </w:rPr>
        <w:t>/</w:t>
      </w:r>
      <w:r w:rsidRPr="00552520">
        <w:rPr>
          <w:noProof/>
          <w:highlight w:val="yellow"/>
          <w:lang w:eastAsia="zh-CN"/>
        </w:rPr>
        <w:t xml:space="preserve">**************************** </w:t>
      </w:r>
      <w:r w:rsidR="0028708C">
        <w:rPr>
          <w:noProof/>
          <w:highlight w:val="yellow"/>
          <w:lang w:eastAsia="zh-CN"/>
        </w:rPr>
        <w:t>End of</w:t>
      </w:r>
      <w:r w:rsidRPr="00552520">
        <w:rPr>
          <w:noProof/>
          <w:highlight w:val="yellow"/>
          <w:lang w:eastAsia="zh-CN"/>
        </w:rPr>
        <w:t xml:space="preserve"> changes **********************/</w:t>
      </w:r>
    </w:p>
    <w:bookmarkEnd w:id="12"/>
    <w:p w14:paraId="6AE07DE8" w14:textId="77777777" w:rsidR="00160BD7" w:rsidRPr="00ED3774" w:rsidRDefault="00160BD7" w:rsidP="0028708C">
      <w:pPr>
        <w:outlineLvl w:val="0"/>
        <w:rPr>
          <w:noProof/>
          <w:highlight w:val="yellow"/>
          <w:lang w:eastAsia="zh-CN"/>
        </w:rPr>
      </w:pPr>
    </w:p>
    <w:sectPr w:rsidR="00160BD7" w:rsidRPr="00ED37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16B9E3" w14:textId="77777777" w:rsidR="0048009A" w:rsidRDefault="0048009A">
      <w:r>
        <w:separator/>
      </w:r>
    </w:p>
  </w:endnote>
  <w:endnote w:type="continuationSeparator" w:id="0">
    <w:p w14:paraId="13042598" w14:textId="77777777" w:rsidR="0048009A" w:rsidRDefault="00480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D79A7" w14:textId="77777777" w:rsidR="0048009A" w:rsidRDefault="0048009A">
      <w:r>
        <w:separator/>
      </w:r>
    </w:p>
  </w:footnote>
  <w:footnote w:type="continuationSeparator" w:id="0">
    <w:p w14:paraId="7E6991EE" w14:textId="77777777" w:rsidR="0048009A" w:rsidRDefault="00480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342C77" w:rsidRDefault="00342C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342C77" w:rsidRDefault="00342C7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342C77" w:rsidRDefault="00342C7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342C77" w:rsidRDefault="00342C7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78515E"/>
    <w:multiLevelType w:val="hybridMultilevel"/>
    <w:tmpl w:val="9DB46B32"/>
    <w:lvl w:ilvl="0" w:tplc="536481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077333A"/>
    <w:multiLevelType w:val="hybridMultilevel"/>
    <w:tmpl w:val="5052D77C"/>
    <w:lvl w:ilvl="0" w:tplc="2A9E76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217408E4"/>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4E515176"/>
    <w:multiLevelType w:val="hybridMultilevel"/>
    <w:tmpl w:val="BC20932C"/>
    <w:lvl w:ilvl="0" w:tplc="A7587A9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5F53CEC"/>
    <w:multiLevelType w:val="hybridMultilevel"/>
    <w:tmpl w:val="7952E158"/>
    <w:lvl w:ilvl="0" w:tplc="B84E35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6FD229AB"/>
    <w:multiLevelType w:val="hybridMultilevel"/>
    <w:tmpl w:val="03F8A82A"/>
    <w:lvl w:ilvl="0" w:tplc="B57277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5EE784D"/>
    <w:multiLevelType w:val="hybridMultilevel"/>
    <w:tmpl w:val="A954912A"/>
    <w:lvl w:ilvl="0" w:tplc="C018DB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5"/>
  </w:num>
  <w:num w:numId="3">
    <w:abstractNumId w:val="3"/>
  </w:num>
  <w:num w:numId="4">
    <w:abstractNumId w:val="1"/>
  </w:num>
  <w:num w:numId="5">
    <w:abstractNumId w:val="6"/>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user">
    <w15:presenceInfo w15:providerId="None" w15:userId="huawei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C0"/>
    <w:rsid w:val="00022E4A"/>
    <w:rsid w:val="0003660B"/>
    <w:rsid w:val="00037FF2"/>
    <w:rsid w:val="00062916"/>
    <w:rsid w:val="00066405"/>
    <w:rsid w:val="00070E09"/>
    <w:rsid w:val="000877B1"/>
    <w:rsid w:val="00087ED9"/>
    <w:rsid w:val="00090B5C"/>
    <w:rsid w:val="000A6394"/>
    <w:rsid w:val="000B7FED"/>
    <w:rsid w:val="000C038A"/>
    <w:rsid w:val="000C6598"/>
    <w:rsid w:val="000C7234"/>
    <w:rsid w:val="000D44B3"/>
    <w:rsid w:val="000F508B"/>
    <w:rsid w:val="000F7FD0"/>
    <w:rsid w:val="00100799"/>
    <w:rsid w:val="001248B1"/>
    <w:rsid w:val="001370D3"/>
    <w:rsid w:val="00145D43"/>
    <w:rsid w:val="00160BD7"/>
    <w:rsid w:val="00177AAA"/>
    <w:rsid w:val="00190747"/>
    <w:rsid w:val="00192C46"/>
    <w:rsid w:val="001A08B3"/>
    <w:rsid w:val="001A7B60"/>
    <w:rsid w:val="001B52F0"/>
    <w:rsid w:val="001B7715"/>
    <w:rsid w:val="001B7A65"/>
    <w:rsid w:val="001D628D"/>
    <w:rsid w:val="001E41F3"/>
    <w:rsid w:val="001F1813"/>
    <w:rsid w:val="002113FA"/>
    <w:rsid w:val="00220318"/>
    <w:rsid w:val="00234E2C"/>
    <w:rsid w:val="00257500"/>
    <w:rsid w:val="0026004D"/>
    <w:rsid w:val="002640DD"/>
    <w:rsid w:val="00272131"/>
    <w:rsid w:val="00275D12"/>
    <w:rsid w:val="00284FEB"/>
    <w:rsid w:val="002860C4"/>
    <w:rsid w:val="0028708C"/>
    <w:rsid w:val="002A1655"/>
    <w:rsid w:val="002B457B"/>
    <w:rsid w:val="002B49E0"/>
    <w:rsid w:val="002B5741"/>
    <w:rsid w:val="002E472E"/>
    <w:rsid w:val="00303B9B"/>
    <w:rsid w:val="00305409"/>
    <w:rsid w:val="0032756F"/>
    <w:rsid w:val="00342C77"/>
    <w:rsid w:val="003438C1"/>
    <w:rsid w:val="00344A13"/>
    <w:rsid w:val="003554B6"/>
    <w:rsid w:val="003609EF"/>
    <w:rsid w:val="0036231A"/>
    <w:rsid w:val="00374DD4"/>
    <w:rsid w:val="00380619"/>
    <w:rsid w:val="003950EB"/>
    <w:rsid w:val="003B5A53"/>
    <w:rsid w:val="003C31CC"/>
    <w:rsid w:val="003D2EA5"/>
    <w:rsid w:val="003D54AC"/>
    <w:rsid w:val="003E1A36"/>
    <w:rsid w:val="003E31A4"/>
    <w:rsid w:val="00400D61"/>
    <w:rsid w:val="00410371"/>
    <w:rsid w:val="00420DAC"/>
    <w:rsid w:val="004242F1"/>
    <w:rsid w:val="0043255A"/>
    <w:rsid w:val="00466091"/>
    <w:rsid w:val="00477092"/>
    <w:rsid w:val="0048009A"/>
    <w:rsid w:val="00491896"/>
    <w:rsid w:val="00495E48"/>
    <w:rsid w:val="004A1D95"/>
    <w:rsid w:val="004B6077"/>
    <w:rsid w:val="004B6685"/>
    <w:rsid w:val="004B75B7"/>
    <w:rsid w:val="004C5BB3"/>
    <w:rsid w:val="004D457B"/>
    <w:rsid w:val="004E61C7"/>
    <w:rsid w:val="004E7862"/>
    <w:rsid w:val="005141D9"/>
    <w:rsid w:val="0051580D"/>
    <w:rsid w:val="0053438D"/>
    <w:rsid w:val="00547111"/>
    <w:rsid w:val="00570D02"/>
    <w:rsid w:val="00571FE3"/>
    <w:rsid w:val="00576BED"/>
    <w:rsid w:val="00592D74"/>
    <w:rsid w:val="00597E6C"/>
    <w:rsid w:val="005B098B"/>
    <w:rsid w:val="005E2C44"/>
    <w:rsid w:val="005F4376"/>
    <w:rsid w:val="00612629"/>
    <w:rsid w:val="00621188"/>
    <w:rsid w:val="006257ED"/>
    <w:rsid w:val="00633813"/>
    <w:rsid w:val="00653DE4"/>
    <w:rsid w:val="00660C82"/>
    <w:rsid w:val="006623CC"/>
    <w:rsid w:val="00665C47"/>
    <w:rsid w:val="00682888"/>
    <w:rsid w:val="00695808"/>
    <w:rsid w:val="00697089"/>
    <w:rsid w:val="006A0B3E"/>
    <w:rsid w:val="006B1BFA"/>
    <w:rsid w:val="006B2CC1"/>
    <w:rsid w:val="006B46FB"/>
    <w:rsid w:val="006B4E7B"/>
    <w:rsid w:val="006C473B"/>
    <w:rsid w:val="006D1C4E"/>
    <w:rsid w:val="006D50D1"/>
    <w:rsid w:val="006E21FB"/>
    <w:rsid w:val="006F4CC1"/>
    <w:rsid w:val="00733487"/>
    <w:rsid w:val="0074637C"/>
    <w:rsid w:val="00764BCD"/>
    <w:rsid w:val="00774B68"/>
    <w:rsid w:val="00776233"/>
    <w:rsid w:val="00781086"/>
    <w:rsid w:val="00792342"/>
    <w:rsid w:val="007977A8"/>
    <w:rsid w:val="007B512A"/>
    <w:rsid w:val="007C2097"/>
    <w:rsid w:val="007D6A07"/>
    <w:rsid w:val="007F7259"/>
    <w:rsid w:val="008040A8"/>
    <w:rsid w:val="008114BE"/>
    <w:rsid w:val="008279FA"/>
    <w:rsid w:val="008626E7"/>
    <w:rsid w:val="00863E7B"/>
    <w:rsid w:val="00870C04"/>
    <w:rsid w:val="00870EE7"/>
    <w:rsid w:val="00876E63"/>
    <w:rsid w:val="00880D8E"/>
    <w:rsid w:val="008860E7"/>
    <w:rsid w:val="008863B9"/>
    <w:rsid w:val="00892A92"/>
    <w:rsid w:val="008962A5"/>
    <w:rsid w:val="008A45A6"/>
    <w:rsid w:val="008A6D85"/>
    <w:rsid w:val="008B21BD"/>
    <w:rsid w:val="008B4EDD"/>
    <w:rsid w:val="008C77CD"/>
    <w:rsid w:val="008D3CCC"/>
    <w:rsid w:val="008E26A0"/>
    <w:rsid w:val="008F3789"/>
    <w:rsid w:val="008F5F94"/>
    <w:rsid w:val="008F686C"/>
    <w:rsid w:val="00900246"/>
    <w:rsid w:val="009148DE"/>
    <w:rsid w:val="00927FEF"/>
    <w:rsid w:val="009306BE"/>
    <w:rsid w:val="00941E30"/>
    <w:rsid w:val="009531B0"/>
    <w:rsid w:val="00962D64"/>
    <w:rsid w:val="00965CAC"/>
    <w:rsid w:val="00971FFC"/>
    <w:rsid w:val="009741B3"/>
    <w:rsid w:val="009777D9"/>
    <w:rsid w:val="00991B88"/>
    <w:rsid w:val="009A5753"/>
    <w:rsid w:val="009A579D"/>
    <w:rsid w:val="009B1EEF"/>
    <w:rsid w:val="009E3297"/>
    <w:rsid w:val="009F15A5"/>
    <w:rsid w:val="009F734F"/>
    <w:rsid w:val="00A04866"/>
    <w:rsid w:val="00A06F95"/>
    <w:rsid w:val="00A171E0"/>
    <w:rsid w:val="00A20585"/>
    <w:rsid w:val="00A246B6"/>
    <w:rsid w:val="00A25FFD"/>
    <w:rsid w:val="00A2663C"/>
    <w:rsid w:val="00A43C56"/>
    <w:rsid w:val="00A4698B"/>
    <w:rsid w:val="00A47E70"/>
    <w:rsid w:val="00A50CF0"/>
    <w:rsid w:val="00A546CC"/>
    <w:rsid w:val="00A704BC"/>
    <w:rsid w:val="00A7671C"/>
    <w:rsid w:val="00AA2CBC"/>
    <w:rsid w:val="00AB3BD2"/>
    <w:rsid w:val="00AB66DF"/>
    <w:rsid w:val="00AC5820"/>
    <w:rsid w:val="00AD1CD8"/>
    <w:rsid w:val="00AD5E47"/>
    <w:rsid w:val="00AD7D55"/>
    <w:rsid w:val="00AF176B"/>
    <w:rsid w:val="00B06760"/>
    <w:rsid w:val="00B14B4C"/>
    <w:rsid w:val="00B20B5E"/>
    <w:rsid w:val="00B21336"/>
    <w:rsid w:val="00B233EB"/>
    <w:rsid w:val="00B258BB"/>
    <w:rsid w:val="00B46261"/>
    <w:rsid w:val="00B67B97"/>
    <w:rsid w:val="00B67F02"/>
    <w:rsid w:val="00B71267"/>
    <w:rsid w:val="00B968C8"/>
    <w:rsid w:val="00BA3EC5"/>
    <w:rsid w:val="00BA51D9"/>
    <w:rsid w:val="00BB5DFC"/>
    <w:rsid w:val="00BB6762"/>
    <w:rsid w:val="00BC76AA"/>
    <w:rsid w:val="00BD279D"/>
    <w:rsid w:val="00BD6BB8"/>
    <w:rsid w:val="00BD6BC6"/>
    <w:rsid w:val="00BF0CD4"/>
    <w:rsid w:val="00C13BD2"/>
    <w:rsid w:val="00C208B5"/>
    <w:rsid w:val="00C508C0"/>
    <w:rsid w:val="00C66BA2"/>
    <w:rsid w:val="00C74E7F"/>
    <w:rsid w:val="00C80144"/>
    <w:rsid w:val="00C870F6"/>
    <w:rsid w:val="00C92670"/>
    <w:rsid w:val="00C9529D"/>
    <w:rsid w:val="00C95985"/>
    <w:rsid w:val="00CA10A6"/>
    <w:rsid w:val="00CA2CD0"/>
    <w:rsid w:val="00CB3A25"/>
    <w:rsid w:val="00CC5026"/>
    <w:rsid w:val="00CC68D0"/>
    <w:rsid w:val="00CD2FA1"/>
    <w:rsid w:val="00CF2147"/>
    <w:rsid w:val="00D002E6"/>
    <w:rsid w:val="00D005FA"/>
    <w:rsid w:val="00D03F9A"/>
    <w:rsid w:val="00D04680"/>
    <w:rsid w:val="00D05924"/>
    <w:rsid w:val="00D06D51"/>
    <w:rsid w:val="00D071D0"/>
    <w:rsid w:val="00D245D8"/>
    <w:rsid w:val="00D24991"/>
    <w:rsid w:val="00D47381"/>
    <w:rsid w:val="00D50255"/>
    <w:rsid w:val="00D66216"/>
    <w:rsid w:val="00D66520"/>
    <w:rsid w:val="00D84AE9"/>
    <w:rsid w:val="00D90A59"/>
    <w:rsid w:val="00D9124E"/>
    <w:rsid w:val="00DA19C3"/>
    <w:rsid w:val="00DE2CBD"/>
    <w:rsid w:val="00DE34CF"/>
    <w:rsid w:val="00DF68B8"/>
    <w:rsid w:val="00E13F3D"/>
    <w:rsid w:val="00E245DF"/>
    <w:rsid w:val="00E26211"/>
    <w:rsid w:val="00E34783"/>
    <w:rsid w:val="00E34898"/>
    <w:rsid w:val="00E65DA2"/>
    <w:rsid w:val="00E72B19"/>
    <w:rsid w:val="00E95373"/>
    <w:rsid w:val="00EB09B7"/>
    <w:rsid w:val="00EB2ABD"/>
    <w:rsid w:val="00EB4F80"/>
    <w:rsid w:val="00ED3774"/>
    <w:rsid w:val="00EE21F5"/>
    <w:rsid w:val="00EE7D7C"/>
    <w:rsid w:val="00EF4B7B"/>
    <w:rsid w:val="00EF4BFA"/>
    <w:rsid w:val="00F25D98"/>
    <w:rsid w:val="00F300FB"/>
    <w:rsid w:val="00F35591"/>
    <w:rsid w:val="00F43CCB"/>
    <w:rsid w:val="00F716A4"/>
    <w:rsid w:val="00F90FB8"/>
    <w:rsid w:val="00FA32EC"/>
    <w:rsid w:val="00FA4CF4"/>
    <w:rsid w:val="00FB6386"/>
    <w:rsid w:val="00FD03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qFormat/>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716A4"/>
    <w:rPr>
      <w:rFonts w:ascii="Times New Roman" w:hAnsi="Times New Roman"/>
      <w:lang w:val="en-GB" w:eastAsia="en-US"/>
    </w:rPr>
  </w:style>
  <w:style w:type="character" w:customStyle="1" w:styleId="NOChar">
    <w:name w:val="NO Char"/>
    <w:link w:val="NO"/>
    <w:qFormat/>
    <w:locked/>
    <w:rsid w:val="00F716A4"/>
    <w:rPr>
      <w:rFonts w:ascii="Times New Roman" w:hAnsi="Times New Roman"/>
      <w:lang w:val="en-GB" w:eastAsia="en-US"/>
    </w:rPr>
  </w:style>
  <w:style w:type="character" w:customStyle="1" w:styleId="THChar">
    <w:name w:val="TH Char"/>
    <w:link w:val="TH"/>
    <w:qFormat/>
    <w:locked/>
    <w:rsid w:val="00F716A4"/>
    <w:rPr>
      <w:rFonts w:ascii="Arial" w:hAnsi="Arial"/>
      <w:b/>
      <w:lang w:val="en-GB" w:eastAsia="en-US"/>
    </w:rPr>
  </w:style>
  <w:style w:type="character" w:customStyle="1" w:styleId="TFChar">
    <w:name w:val="TF Char"/>
    <w:link w:val="TF"/>
    <w:qFormat/>
    <w:locked/>
    <w:rsid w:val="00F716A4"/>
    <w:rPr>
      <w:rFonts w:ascii="Arial" w:hAnsi="Arial"/>
      <w:b/>
      <w:lang w:val="en-GB" w:eastAsia="en-US"/>
    </w:rPr>
  </w:style>
  <w:style w:type="character" w:customStyle="1" w:styleId="TALChar">
    <w:name w:val="TAL Char"/>
    <w:link w:val="TAL"/>
    <w:qFormat/>
    <w:rsid w:val="00DA19C3"/>
    <w:rPr>
      <w:rFonts w:ascii="Arial" w:hAnsi="Arial"/>
      <w:sz w:val="18"/>
      <w:lang w:val="en-GB" w:eastAsia="en-US"/>
    </w:rPr>
  </w:style>
  <w:style w:type="character" w:customStyle="1" w:styleId="TAHChar">
    <w:name w:val="TAH Char"/>
    <w:link w:val="TAH"/>
    <w:qFormat/>
    <w:locked/>
    <w:rsid w:val="00DA19C3"/>
    <w:rPr>
      <w:rFonts w:ascii="Arial" w:hAnsi="Arial"/>
      <w:b/>
      <w:sz w:val="18"/>
      <w:lang w:val="en-GB" w:eastAsia="en-US"/>
    </w:rPr>
  </w:style>
  <w:style w:type="character" w:customStyle="1" w:styleId="TACChar">
    <w:name w:val="TAC Char"/>
    <w:link w:val="TAC"/>
    <w:qFormat/>
    <w:locked/>
    <w:rsid w:val="00DA19C3"/>
    <w:rPr>
      <w:rFonts w:ascii="Arial" w:hAnsi="Arial"/>
      <w:sz w:val="18"/>
      <w:lang w:val="en-GB" w:eastAsia="en-US"/>
    </w:rPr>
  </w:style>
  <w:style w:type="character" w:customStyle="1" w:styleId="TANChar">
    <w:name w:val="TAN Char"/>
    <w:link w:val="TAN"/>
    <w:qFormat/>
    <w:rsid w:val="00DA19C3"/>
    <w:rPr>
      <w:rFonts w:ascii="Arial" w:hAnsi="Arial"/>
      <w:sz w:val="18"/>
      <w:lang w:val="en-GB" w:eastAsia="en-US"/>
    </w:rPr>
  </w:style>
  <w:style w:type="paragraph" w:styleId="af2">
    <w:name w:val="List Paragraph"/>
    <w:basedOn w:val="a"/>
    <w:uiPriority w:val="34"/>
    <w:qFormat/>
    <w:rsid w:val="00570D02"/>
    <w:pPr>
      <w:ind w:firstLineChars="200" w:firstLine="420"/>
    </w:pPr>
  </w:style>
  <w:style w:type="character" w:customStyle="1" w:styleId="ad">
    <w:name w:val="批注文字 字符"/>
    <w:link w:val="ac"/>
    <w:qFormat/>
    <w:rsid w:val="00962D64"/>
    <w:rPr>
      <w:rFonts w:ascii="Times New Roman" w:hAnsi="Times New Roman"/>
      <w:lang w:val="en-GB" w:eastAsia="en-US"/>
    </w:rPr>
  </w:style>
  <w:style w:type="character" w:customStyle="1" w:styleId="40">
    <w:name w:val="标题 4 字符"/>
    <w:basedOn w:val="a0"/>
    <w:link w:val="4"/>
    <w:rsid w:val="00BD6BC6"/>
    <w:rPr>
      <w:rFonts w:ascii="Arial" w:hAnsi="Arial"/>
      <w:sz w:val="24"/>
      <w:lang w:val="en-GB" w:eastAsia="en-US"/>
    </w:rPr>
  </w:style>
  <w:style w:type="character" w:customStyle="1" w:styleId="TAHCar">
    <w:name w:val="TAH Car"/>
    <w:qFormat/>
    <w:rsid w:val="00BD6BC6"/>
    <w:rPr>
      <w:rFonts w:ascii="Arial" w:hAnsi="Arial"/>
      <w:b/>
      <w:sz w:val="18"/>
      <w:lang w:val="en-GB" w:eastAsia="en-US"/>
    </w:rPr>
  </w:style>
  <w:style w:type="character" w:customStyle="1" w:styleId="NOZchn">
    <w:name w:val="NO Zchn"/>
    <w:rsid w:val="006A0B3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6DBF68-F4CB-48A7-AC95-F76B559015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2</Pages>
  <Words>704</Words>
  <Characters>4019</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changlinhui</cp:lastModifiedBy>
  <cp:revision>3</cp:revision>
  <cp:lastPrinted>1899-12-31T23:00:00Z</cp:lastPrinted>
  <dcterms:created xsi:type="dcterms:W3CDTF">2026-02-11T04:39:00Z</dcterms:created>
  <dcterms:modified xsi:type="dcterms:W3CDTF">2026-02-12T04:39:00Z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1769854936</vt:lpwstr>
  </property>
</Properties>
</file>